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44394" w14:textId="37C0ABA1" w:rsidR="00345ED0" w:rsidRPr="000B758E" w:rsidRDefault="00345ED0" w:rsidP="00345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B758E">
        <w:rPr>
          <w:b/>
          <w:noProof/>
          <w:sz w:val="24"/>
          <w:lang w:val="en-US"/>
        </w:rPr>
        <w:t>3GPP TSG-</w:t>
      </w:r>
      <w:r>
        <w:fldChar w:fldCharType="begin"/>
      </w:r>
      <w:r w:rsidRPr="000B758E">
        <w:rPr>
          <w:lang w:val="en-US"/>
        </w:rPr>
        <w:instrText xml:space="preserve"> DOCPROPERTY  TSG/WGRef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0B758E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0B758E">
        <w:rPr>
          <w:lang w:val="en-US"/>
        </w:rPr>
        <w:instrText xml:space="preserve"> DOCPROPERTY  MtgSeq  \* MERGEFORMAT </w:instrText>
      </w:r>
      <w:r>
        <w:fldChar w:fldCharType="separate"/>
      </w:r>
      <w:r w:rsidR="00A42959">
        <w:rPr>
          <w:b/>
          <w:noProof/>
          <w:sz w:val="24"/>
          <w:lang w:val="en-US"/>
        </w:rPr>
        <w:t>100</w:t>
      </w:r>
      <w:r>
        <w:rPr>
          <w:b/>
          <w:noProof/>
          <w:sz w:val="24"/>
        </w:rPr>
        <w:fldChar w:fldCharType="end"/>
      </w:r>
      <w:r>
        <w:fldChar w:fldCharType="begin"/>
      </w:r>
      <w:r w:rsidRPr="000B758E">
        <w:rPr>
          <w:lang w:val="en-US"/>
        </w:rPr>
        <w:instrText xml:space="preserve"> DOCPROPERTY  MtgTitle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-e</w:t>
      </w:r>
      <w:r>
        <w:rPr>
          <w:b/>
          <w:noProof/>
          <w:sz w:val="24"/>
        </w:rPr>
        <w:fldChar w:fldCharType="end"/>
      </w:r>
      <w:r w:rsidRPr="000B758E">
        <w:rPr>
          <w:b/>
          <w:i/>
          <w:noProof/>
          <w:sz w:val="28"/>
          <w:lang w:val="en-US"/>
        </w:rPr>
        <w:tab/>
      </w:r>
      <w:r>
        <w:fldChar w:fldCharType="begin"/>
      </w:r>
      <w:r w:rsidRPr="000B758E">
        <w:rPr>
          <w:lang w:val="en-US"/>
        </w:rPr>
        <w:instrText xml:space="preserve"> DOCPROPERTY  Tdoc#  \* MERGEFORMAT </w:instrText>
      </w:r>
      <w:r>
        <w:fldChar w:fldCharType="separate"/>
      </w:r>
      <w:r w:rsidRPr="000B758E">
        <w:rPr>
          <w:b/>
          <w:i/>
          <w:noProof/>
          <w:sz w:val="28"/>
          <w:lang w:val="en-US"/>
        </w:rPr>
        <w:t>R4-21</w:t>
      </w:r>
      <w:r w:rsidR="008C7995">
        <w:rPr>
          <w:b/>
          <w:i/>
          <w:noProof/>
          <w:sz w:val="28"/>
          <w:lang w:val="en-US"/>
        </w:rPr>
        <w:t>1</w:t>
      </w:r>
      <w:r w:rsidR="009825EA">
        <w:rPr>
          <w:b/>
          <w:i/>
          <w:noProof/>
          <w:sz w:val="28"/>
          <w:lang w:val="en-US"/>
        </w:rPr>
        <w:t>3460</w:t>
      </w:r>
      <w:r>
        <w:rPr>
          <w:b/>
          <w:i/>
          <w:noProof/>
          <w:sz w:val="28"/>
        </w:rPr>
        <w:fldChar w:fldCharType="end"/>
      </w:r>
    </w:p>
    <w:p w14:paraId="12415D55" w14:textId="0A7DEC24" w:rsidR="00345ED0" w:rsidRDefault="00B310F5" w:rsidP="00345E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5ED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45ED0">
        <w:rPr>
          <w:b/>
          <w:noProof/>
          <w:sz w:val="24"/>
        </w:rPr>
        <w:t xml:space="preserve">, </w:t>
      </w:r>
      <w:r w:rsidR="00345ED0">
        <w:fldChar w:fldCharType="begin"/>
      </w:r>
      <w:r w:rsidR="00345ED0">
        <w:instrText xml:space="preserve"> DOCPROPERTY  Country  \* MERGEFORMAT </w:instrText>
      </w:r>
      <w:r w:rsidR="00345ED0">
        <w:fldChar w:fldCharType="end"/>
      </w:r>
      <w:r w:rsidR="00345ED0">
        <w:rPr>
          <w:b/>
          <w:noProof/>
          <w:sz w:val="24"/>
        </w:rPr>
        <w:t xml:space="preserve">, </w:t>
      </w:r>
      <w:fldSimple w:instr=" DOCPROPERTY  StartDate  \* MERGEFORMAT ">
        <w:r w:rsidR="002119F2">
          <w:rPr>
            <w:b/>
            <w:noProof/>
            <w:sz w:val="24"/>
          </w:rPr>
          <w:t>1</w:t>
        </w:r>
        <w:r w:rsidR="00D11B2A">
          <w:rPr>
            <w:b/>
            <w:noProof/>
            <w:sz w:val="24"/>
          </w:rPr>
          <w:t>6</w:t>
        </w:r>
        <w:r w:rsidR="00345ED0">
          <w:rPr>
            <w:b/>
            <w:noProof/>
            <w:sz w:val="24"/>
          </w:rPr>
          <w:t xml:space="preserve">th </w:t>
        </w:r>
        <w:r w:rsidR="00D11B2A">
          <w:rPr>
            <w:b/>
            <w:noProof/>
            <w:sz w:val="24"/>
          </w:rPr>
          <w:t>August</w:t>
        </w:r>
        <w:r w:rsidR="00345ED0">
          <w:rPr>
            <w:b/>
            <w:noProof/>
            <w:sz w:val="24"/>
          </w:rPr>
          <w:t xml:space="preserve"> 2021</w:t>
        </w:r>
      </w:fldSimple>
      <w:r w:rsidR="00345ED0">
        <w:rPr>
          <w:b/>
          <w:noProof/>
          <w:sz w:val="24"/>
        </w:rPr>
        <w:t xml:space="preserve"> - </w:t>
      </w:r>
      <w:fldSimple w:instr=" DOCPROPERTY  EndDate  \* MERGEFORMAT ">
        <w:r w:rsidR="002119F2">
          <w:rPr>
            <w:b/>
            <w:noProof/>
            <w:sz w:val="24"/>
          </w:rPr>
          <w:t>27</w:t>
        </w:r>
        <w:r w:rsidR="00345ED0">
          <w:rPr>
            <w:b/>
            <w:noProof/>
            <w:sz w:val="24"/>
          </w:rPr>
          <w:t xml:space="preserve">th </w:t>
        </w:r>
        <w:r w:rsidR="00D11B2A">
          <w:rPr>
            <w:b/>
            <w:noProof/>
            <w:sz w:val="24"/>
          </w:rPr>
          <w:t>August</w:t>
        </w:r>
        <w:r w:rsidR="00345ED0">
          <w:rPr>
            <w:b/>
            <w:noProof/>
            <w:sz w:val="24"/>
          </w:rPr>
          <w:t xml:space="preserve">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ED0" w14:paraId="37F83B6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6542D" w14:textId="77777777" w:rsidR="00345ED0" w:rsidRDefault="00345E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5ED0" w14:paraId="0CF49AF9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D92E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ED0" w14:paraId="0F3972C3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9ED18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213A3075" w14:textId="77777777" w:rsidTr="00345E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4496E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B1C958" w14:textId="77777777" w:rsidR="00345ED0" w:rsidRDefault="00B31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ED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  <w:hideMark/>
          </w:tcPr>
          <w:p w14:paraId="0E85FA48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DF504E" w14:textId="38F21D5D" w:rsidR="00345ED0" w:rsidRDefault="00471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4618AA5C" w14:textId="77777777" w:rsidR="00345ED0" w:rsidRDefault="00345E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4C6616" w14:textId="77777777" w:rsidR="00345ED0" w:rsidRDefault="00B31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5E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7CF52B96" w14:textId="77777777" w:rsidR="00345ED0" w:rsidRDefault="00345E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961246" w14:textId="5FAA1BED" w:rsidR="00345ED0" w:rsidRDefault="00B3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ED0">
                <w:rPr>
                  <w:b/>
                  <w:noProof/>
                  <w:sz w:val="28"/>
                </w:rPr>
                <w:t>1</w:t>
              </w:r>
              <w:r w:rsidR="00AC13F6">
                <w:rPr>
                  <w:b/>
                  <w:noProof/>
                  <w:sz w:val="28"/>
                </w:rPr>
                <w:t>7</w:t>
              </w:r>
              <w:r w:rsidR="00345ED0">
                <w:rPr>
                  <w:b/>
                  <w:noProof/>
                  <w:sz w:val="28"/>
                </w:rPr>
                <w:t>.</w:t>
              </w:r>
              <w:r w:rsidR="00D11B2A">
                <w:rPr>
                  <w:b/>
                  <w:noProof/>
                  <w:sz w:val="28"/>
                </w:rPr>
                <w:t>1</w:t>
              </w:r>
              <w:r w:rsidR="00345ED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480023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14:paraId="52485D3A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1C827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:rsidRPr="00345ED0" w14:paraId="12687BB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2D6AD6" w14:textId="77777777" w:rsidR="00345ED0" w:rsidRDefault="00345E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ED0" w:rsidRPr="00345ED0" w14:paraId="77E0C532" w14:textId="77777777" w:rsidTr="00345ED0">
        <w:tc>
          <w:tcPr>
            <w:tcW w:w="9641" w:type="dxa"/>
            <w:gridSpan w:val="9"/>
          </w:tcPr>
          <w:p w14:paraId="4D60065C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9FDD6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ED0" w14:paraId="52CCAD52" w14:textId="77777777" w:rsidTr="00345ED0">
        <w:tc>
          <w:tcPr>
            <w:tcW w:w="2835" w:type="dxa"/>
            <w:hideMark/>
          </w:tcPr>
          <w:p w14:paraId="058BB929" w14:textId="77777777" w:rsidR="00345ED0" w:rsidRDefault="00345E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4B1922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012E1" w14:textId="77777777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1204D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0E64A" w14:textId="2EA58880" w:rsidR="00345ED0" w:rsidRDefault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FFF872F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22245" w14:textId="53DBB46C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95ED9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8400" w14:textId="77777777" w:rsidR="00345ED0" w:rsidRDefault="00345E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1FAE8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ED0" w14:paraId="19D240CD" w14:textId="77777777" w:rsidTr="00345ED0">
        <w:tc>
          <w:tcPr>
            <w:tcW w:w="9645" w:type="dxa"/>
            <w:gridSpan w:val="11"/>
          </w:tcPr>
          <w:p w14:paraId="5FA3612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44970F35" w14:textId="77777777" w:rsidTr="00345ED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CBE15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4FBA7" w14:textId="3F61150C" w:rsidR="00345ED0" w:rsidRDefault="00B3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758E">
                <w:t>draft</w:t>
              </w:r>
              <w:r>
                <w:t xml:space="preserve"> </w:t>
              </w:r>
              <w:r w:rsidR="000B758E">
                <w:t>C</w:t>
              </w:r>
              <w:r w:rsidR="00345ED0">
                <w:t>R to TS 38.101-4: n262 demodulation requirements</w:t>
              </w:r>
            </w:fldSimple>
          </w:p>
        </w:tc>
      </w:tr>
      <w:tr w:rsidR="00345ED0" w:rsidRPr="00345ED0" w14:paraId="0432D868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F406A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C6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58B07B86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4C83A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2269F" w14:textId="1F7B5A1D" w:rsidR="00345ED0" w:rsidRDefault="00D6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45ED0" w14:paraId="06D1A569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B4C0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5E0E7" w14:textId="568ED0B2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5ED0" w14:paraId="2D697A22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3560E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93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428D1EED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7F2A1E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7F8A7B" w14:textId="77777777" w:rsidR="00345ED0" w:rsidRDefault="00B3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5ED0">
                <w:rPr>
                  <w:noProof/>
                </w:rPr>
                <w:t>NR_47GHz_band-Perf</w:t>
              </w:r>
            </w:fldSimple>
          </w:p>
        </w:tc>
        <w:tc>
          <w:tcPr>
            <w:tcW w:w="567" w:type="dxa"/>
          </w:tcPr>
          <w:p w14:paraId="6EF05265" w14:textId="77777777" w:rsidR="00345ED0" w:rsidRDefault="00345E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495D1FF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5ED4A" w14:textId="11F88846" w:rsidR="00345ED0" w:rsidRDefault="00B3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5ED0">
                <w:rPr>
                  <w:noProof/>
                </w:rPr>
                <w:t>2021-0</w:t>
              </w:r>
              <w:r w:rsidR="00D11B2A">
                <w:rPr>
                  <w:noProof/>
                </w:rPr>
                <w:t>8</w:t>
              </w:r>
              <w:r w:rsidR="00345ED0">
                <w:rPr>
                  <w:noProof/>
                </w:rPr>
                <w:t>-</w:t>
              </w:r>
              <w:r w:rsidR="00D11B2A">
                <w:rPr>
                  <w:noProof/>
                </w:rPr>
                <w:t>06</w:t>
              </w:r>
            </w:fldSimple>
          </w:p>
        </w:tc>
      </w:tr>
      <w:tr w:rsidR="00345ED0" w14:paraId="3AD32111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84B4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CD32F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75E9D99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3D0C33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EA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34107C63" w14:textId="77777777" w:rsidTr="00345ED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849C3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322ADB5" w14:textId="77777777" w:rsidR="00345ED0" w:rsidRDefault="00B310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5E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3" w:type="dxa"/>
            <w:gridSpan w:val="5"/>
          </w:tcPr>
          <w:p w14:paraId="446ED9DC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A8B658" w14:textId="77777777" w:rsidR="00345ED0" w:rsidRDefault="00345E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83D9D" w14:textId="77777777" w:rsidR="00345ED0" w:rsidRDefault="00B3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ED0">
                <w:rPr>
                  <w:noProof/>
                </w:rPr>
                <w:t>Rel-17</w:t>
              </w:r>
            </w:fldSimple>
          </w:p>
        </w:tc>
      </w:tr>
      <w:tr w:rsidR="00345ED0" w14:paraId="528B781C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0BF53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8B96F" w14:textId="77777777" w:rsidR="00345ED0" w:rsidRDefault="00345E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E888E" w14:textId="77777777" w:rsidR="00345ED0" w:rsidRDefault="00345E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7006" w14:textId="77777777" w:rsidR="00345ED0" w:rsidRDefault="00345E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5ED0" w14:paraId="56BB2998" w14:textId="77777777" w:rsidTr="00345ED0">
        <w:tc>
          <w:tcPr>
            <w:tcW w:w="1845" w:type="dxa"/>
          </w:tcPr>
          <w:p w14:paraId="4B8BB385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72DDFE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21CF196B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37A1A1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4745F" w14:textId="69ECBAAE" w:rsidR="00345ED0" w:rsidRDefault="001414CA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radiating requirements support up to 40000MHz and it does not cover the new NR 47GHz band (n262). </w:t>
            </w:r>
          </w:p>
          <w:p w14:paraId="22408F88" w14:textId="104A6616" w:rsidR="00070FA1" w:rsidRDefault="0073386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45ED0">
              <w:rPr>
                <w:noProof/>
              </w:rPr>
              <w:t>Noc value</w:t>
            </w:r>
            <w:r w:rsidR="001414CA">
              <w:rPr>
                <w:noProof/>
              </w:rPr>
              <w:t xml:space="preserve">s are not </w:t>
            </w:r>
            <w:r w:rsidR="00345ED0">
              <w:rPr>
                <w:noProof/>
              </w:rPr>
              <w:t>specified for n262.</w:t>
            </w:r>
          </w:p>
        </w:tc>
      </w:tr>
      <w:tr w:rsidR="00345ED0" w:rsidRPr="00345ED0" w14:paraId="58684276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EDC83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E61BC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60D4117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888D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6FEE7" w14:textId="676E0B52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 for performance requirements extended from 40000 to 48200 MHz.</w:t>
            </w:r>
          </w:p>
          <w:p w14:paraId="03B54480" w14:textId="77777777" w:rsidR="00BE6DBE" w:rsidRDefault="00BE6DBE" w:rsidP="00345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4DB7" w14:textId="6E63613F" w:rsidR="00070FA1" w:rsidRDefault="00623DC9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TS38.101-2 V17.2.0 Clauses 7.3.2.x specifie REFSENS of n262 with CBW=50MHz as -92.5/-86.8/-82.8/-91.0 dBm for </w:t>
            </w:r>
            <w:r w:rsidR="00070FA1">
              <w:rPr>
                <w:noProof/>
              </w:rPr>
              <w:t>PC3. Noc value</w:t>
            </w:r>
            <w:r>
              <w:rPr>
                <w:noProof/>
              </w:rPr>
              <w:t xml:space="preserve">s are derived </w:t>
            </w:r>
            <w:r w:rsidR="00070FA1">
              <w:rPr>
                <w:noProof/>
              </w:rPr>
              <w:t xml:space="preserve">according </w:t>
            </w:r>
            <w:r w:rsidR="00CE352F">
              <w:rPr>
                <w:noProof/>
              </w:rPr>
              <w:t>TS38.101-4 4.5.3.3</w:t>
            </w:r>
            <w:r w:rsidR="00070FA1">
              <w:rPr>
                <w:noProof/>
              </w:rPr>
              <w:t>:</w:t>
            </w:r>
          </w:p>
          <w:p w14:paraId="409FD2F8" w14:textId="14C80E82" w:rsidR="00D62A39" w:rsidRPr="00D62A39" w:rsidRDefault="00070FA1" w:rsidP="00D62A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>PC_</w:t>
            </w:r>
            <w:r w:rsidR="00D62A39">
              <w:rPr>
                <w:noProof/>
                <w:lang w:eastAsia="zh-CN"/>
              </w:rPr>
              <w:t>P</w:t>
            </w:r>
            <w:r w:rsidRPr="00AE5084">
              <w:rPr>
                <w:noProof/>
                <w:lang w:eastAsia="zh-CN"/>
              </w:rPr>
              <w:t xml:space="preserve">, </w:t>
            </w:r>
            <w:r w:rsidRPr="00AE5084">
              <w:rPr>
                <w:noProof/>
              </w:rPr>
              <w:t>Band_</w:t>
            </w:r>
            <w:r w:rsidR="00D62A39">
              <w:rPr>
                <w:noProof/>
                <w:lang w:eastAsia="zh-CN"/>
              </w:rPr>
              <w:t>X</w:t>
            </w:r>
            <w:r w:rsidRPr="00AE5084">
              <w:rPr>
                <w:noProof/>
              </w:rPr>
              <w:t xml:space="preserve">)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 w:rsidR="00D62A39"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 w:rsidR="00D62A39"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 w:rsidR="00D62A39">
              <w:rPr>
                <w:noProof/>
              </w:rPr>
              <w:t>–</w:t>
            </w:r>
            <w:r w:rsidR="00D62A39">
              <w:rPr>
                <w:noProof/>
                <w:lang w:eastAsia="ja-JP"/>
              </w:rPr>
              <w:t xml:space="preserve"> 10log10(12 x 120kHz x PRB</w:t>
            </w:r>
            <w:r w:rsidR="00D62A39" w:rsidRPr="00D62A39">
              <w:rPr>
                <w:noProof/>
                <w:vertAlign w:val="subscript"/>
                <w:lang w:eastAsia="ja-JP"/>
              </w:rPr>
              <w:t>REFSENS</w:t>
            </w:r>
            <w:r w:rsidR="00D62A39">
              <w:rPr>
                <w:noProof/>
                <w:lang w:eastAsia="ja-JP"/>
              </w:rPr>
              <w:t>) – SNR</w:t>
            </w:r>
            <w:r w:rsidR="00D62A39" w:rsidRPr="00D62A39">
              <w:rPr>
                <w:noProof/>
                <w:vertAlign w:val="subscript"/>
                <w:lang w:eastAsia="ja-JP"/>
              </w:rPr>
              <w:t>REFSENS</w:t>
            </w:r>
            <w:r w:rsidR="00D62A39">
              <w:rPr>
                <w:noProof/>
                <w:lang w:eastAsia="ja-JP"/>
              </w:rPr>
              <w:t xml:space="preserve"> + </w:t>
            </w:r>
            <w:r w:rsidR="00D62A39">
              <w:rPr>
                <w:rFonts w:cs="Arial"/>
                <w:noProof/>
                <w:lang w:eastAsia="ja-JP"/>
              </w:rPr>
              <w:t>Δ</w:t>
            </w:r>
            <w:r w:rsidR="00D62A39" w:rsidRPr="00D62A39">
              <w:rPr>
                <w:noProof/>
                <w:vertAlign w:val="subscript"/>
                <w:lang w:eastAsia="ja-JP"/>
              </w:rPr>
              <w:t>thermal</w:t>
            </w:r>
            <w:r w:rsidR="00D62A39">
              <w:rPr>
                <w:noProof/>
                <w:lang w:eastAsia="ja-JP"/>
              </w:rPr>
              <w:t xml:space="preserve"> </w:t>
            </w:r>
            <w:r w:rsidR="00D62A39">
              <w:rPr>
                <w:noProof/>
                <w:lang w:eastAsia="ja-JP"/>
              </w:rPr>
              <w:br/>
              <w:t xml:space="preserve">  = </w:t>
            </w:r>
            <w:r w:rsidR="00D62A39" w:rsidRPr="00AE5084">
              <w:rPr>
                <w:noProof/>
                <w:lang w:eastAsia="ja-JP"/>
              </w:rPr>
              <w:t>REFSENS</w:t>
            </w:r>
            <w:r w:rsidR="00D62A39" w:rsidRPr="00AE5084">
              <w:rPr>
                <w:noProof/>
                <w:vertAlign w:val="subscript"/>
                <w:lang w:eastAsia="ja-JP"/>
              </w:rPr>
              <w:t>PC_</w:t>
            </w:r>
            <w:r w:rsidR="00D62A39">
              <w:rPr>
                <w:noProof/>
                <w:vertAlign w:val="subscript"/>
                <w:lang w:eastAsia="zh-CN"/>
              </w:rPr>
              <w:t>P</w:t>
            </w:r>
            <w:r w:rsidR="00D62A39" w:rsidRPr="00AE5084">
              <w:rPr>
                <w:noProof/>
                <w:vertAlign w:val="subscript"/>
                <w:lang w:eastAsia="ja-JP"/>
              </w:rPr>
              <w:t>, Band_</w:t>
            </w:r>
            <w:r w:rsidR="00D62A39">
              <w:rPr>
                <w:noProof/>
                <w:vertAlign w:val="subscript"/>
                <w:lang w:eastAsia="zh-CN"/>
              </w:rPr>
              <w:t>X</w:t>
            </w:r>
            <w:r w:rsidR="00D62A39" w:rsidRPr="00AE5084">
              <w:rPr>
                <w:noProof/>
                <w:vertAlign w:val="subscript"/>
                <w:lang w:eastAsia="ja-JP"/>
              </w:rPr>
              <w:t>, 50MHz</w:t>
            </w:r>
            <w:r w:rsidR="00D62A39">
              <w:rPr>
                <w:noProof/>
                <w:lang w:eastAsia="ja-JP"/>
              </w:rPr>
              <w:t xml:space="preserve"> </w:t>
            </w:r>
            <w:r w:rsidR="00951F95">
              <w:rPr>
                <w:noProof/>
                <w:lang w:eastAsia="ja-JP"/>
              </w:rPr>
              <w:t>- 69.8</w:t>
            </w:r>
            <w:r w:rsidR="00D62A39">
              <w:rPr>
                <w:noProof/>
                <w:lang w:eastAsia="ja-JP"/>
              </w:rPr>
              <w:t xml:space="preserve"> </w:t>
            </w:r>
          </w:p>
          <w:p w14:paraId="3D113EB8" w14:textId="77777777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9FFA79" w14:textId="1C61ED25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</w:t>
            </w:r>
            <w:r w:rsidR="00951F9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Band_n262) = -</w:t>
            </w:r>
            <w:r w:rsidR="00951F95">
              <w:rPr>
                <w:noProof/>
                <w:lang w:eastAsia="zh-CN"/>
              </w:rPr>
              <w:t>92.5</w:t>
            </w:r>
            <w:r>
              <w:rPr>
                <w:noProof/>
                <w:lang w:eastAsia="zh-CN"/>
              </w:rPr>
              <w:t xml:space="preserve"> </w:t>
            </w:r>
            <w:r w:rsidR="00951F95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951F95">
              <w:rPr>
                <w:noProof/>
                <w:lang w:eastAsia="zh-CN"/>
              </w:rPr>
              <w:t>69.8 = -162.3</w:t>
            </w:r>
          </w:p>
          <w:p w14:paraId="6390B1AB" w14:textId="1A3DC676" w:rsidR="00951F95" w:rsidRDefault="00951F95" w:rsidP="00951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Noc(PC2, Band_n262) = -86.8 - 69.8 = -156.6</w:t>
            </w:r>
          </w:p>
          <w:p w14:paraId="3AC21A7C" w14:textId="3FACAE1A" w:rsidR="00951F95" w:rsidRDefault="00951F95" w:rsidP="00951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Noc(PC3, Band_n262) = -82.8 - 69.8 = -152.6</w:t>
            </w:r>
          </w:p>
          <w:p w14:paraId="2B6B6270" w14:textId="2CA8FC59" w:rsidR="00951F95" w:rsidRDefault="00951F95" w:rsidP="00951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Noc(PC4, Band_n262) = -91.0 - 69.8 = -160.8</w:t>
            </w:r>
          </w:p>
          <w:p w14:paraId="45160F28" w14:textId="77777777" w:rsidR="00A253C3" w:rsidRDefault="00A253C3" w:rsidP="00070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E56157" w14:textId="695D8ECA" w:rsidR="00A253C3" w:rsidRDefault="00A253C3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Introducing the applicability rule of FR2 UE demodulation requirements for UE supporting </w:t>
            </w:r>
            <w:r w:rsidR="003508F5">
              <w:rPr>
                <w:noProof/>
                <w:lang w:eastAsia="ja-JP"/>
              </w:rPr>
              <w:t xml:space="preserve">band </w:t>
            </w:r>
            <w:r>
              <w:rPr>
                <w:noProof/>
                <w:lang w:eastAsia="ja-JP"/>
              </w:rPr>
              <w:t xml:space="preserve">n262. </w:t>
            </w:r>
          </w:p>
        </w:tc>
      </w:tr>
      <w:tr w:rsidR="00345ED0" w:rsidRPr="00345ED0" w14:paraId="7602454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EA0F4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17640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05ED945D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867F8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7155" w14:textId="1B026C2B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requirement definition for n262 </w:t>
            </w:r>
            <w:r w:rsidR="0054275C">
              <w:rPr>
                <w:noProof/>
              </w:rPr>
              <w:t xml:space="preserve">is </w:t>
            </w:r>
            <w:r>
              <w:rPr>
                <w:noProof/>
              </w:rPr>
              <w:t>not complete.</w:t>
            </w:r>
          </w:p>
        </w:tc>
      </w:tr>
      <w:tr w:rsidR="00345ED0" w:rsidRPr="00345ED0" w14:paraId="0844F4A1" w14:textId="77777777" w:rsidTr="00345ED0">
        <w:tc>
          <w:tcPr>
            <w:tcW w:w="2696" w:type="dxa"/>
            <w:gridSpan w:val="2"/>
          </w:tcPr>
          <w:p w14:paraId="0661560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F2E24C1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7407A58C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98945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C41287" w14:textId="559EF18A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4.5.3.2, 7.1.1.1</w:t>
            </w:r>
            <w:r w:rsidR="007255B1">
              <w:rPr>
                <w:noProof/>
              </w:rPr>
              <w:t xml:space="preserve">, </w:t>
            </w:r>
            <w:r w:rsidR="005E6774">
              <w:rPr>
                <w:noProof/>
              </w:rPr>
              <w:t xml:space="preserve">7.1.1.6 (new), </w:t>
            </w:r>
            <w:r w:rsidR="007255B1">
              <w:rPr>
                <w:noProof/>
              </w:rPr>
              <w:t>8.1.1.1</w:t>
            </w:r>
          </w:p>
        </w:tc>
      </w:tr>
      <w:tr w:rsidR="00BF392D" w14:paraId="4044A7EE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6EA43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5F6A9" w14:textId="77777777" w:rsidR="00BF392D" w:rsidRDefault="00BF392D" w:rsidP="00BF3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5C23462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B3CF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8D971B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16F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715515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9E496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92D" w14:paraId="4675A5F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72314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199918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31DF5" w14:textId="5D829651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7143F3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8BC8A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22272CBA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CD889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BD783" w14:textId="290F90DE" w:rsidR="00BF392D" w:rsidRDefault="00BE6DBE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78AF7" w14:textId="5C1191B4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CAAFF6B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1595F8" w14:textId="3D6CA7B0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DBE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BF392D" w14:paraId="7440E3CC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BA90C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10429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415C" w14:textId="6BAA7B93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D1D31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5D889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1FDB4110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FF5D4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6B56E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</w:p>
        </w:tc>
      </w:tr>
      <w:tr w:rsidR="00BF392D" w14:paraId="38A2F1DB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BBF48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F70A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92D" w14:paraId="715D6C48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336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30DB6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92D" w14:paraId="23CF7093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00802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065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E89BF" w14:textId="77777777" w:rsidR="00345ED0" w:rsidRDefault="00345ED0" w:rsidP="00345ED0">
      <w:pPr>
        <w:pStyle w:val="CRCoverPage"/>
        <w:spacing w:after="0"/>
        <w:rPr>
          <w:noProof/>
          <w:sz w:val="8"/>
          <w:szCs w:val="8"/>
        </w:rPr>
      </w:pPr>
    </w:p>
    <w:p w14:paraId="1557EA72" w14:textId="4E188ECA" w:rsidR="00562E02" w:rsidRDefault="00562E02">
      <w:pPr>
        <w:spacing w:after="0"/>
        <w:rPr>
          <w:noProof/>
        </w:rPr>
      </w:pPr>
      <w:r>
        <w:rPr>
          <w:noProof/>
        </w:rPr>
        <w:br w:type="page"/>
      </w:r>
    </w:p>
    <w:p w14:paraId="228DFEED" w14:textId="77777777" w:rsidR="00562E02" w:rsidRDefault="00562E02">
      <w:pPr>
        <w:rPr>
          <w:noProof/>
        </w:rPr>
        <w:sectPr w:rsidR="00562E0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0EDEA" w14:textId="4995CC9C" w:rsidR="001E41F3" w:rsidRDefault="001E41F3">
      <w:pPr>
        <w:rPr>
          <w:noProof/>
        </w:rPr>
      </w:pPr>
    </w:p>
    <w:p w14:paraId="2D6CC306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4C659E1B" w14:textId="78E444A1" w:rsidR="00D11B2A" w:rsidRDefault="00D11B2A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6290DB3" w14:textId="77777777" w:rsidR="00D11B2A" w:rsidRPr="00C25669" w:rsidRDefault="00D11B2A" w:rsidP="00D11B2A">
      <w:pPr>
        <w:pStyle w:val="Heading4"/>
        <w:rPr>
          <w:lang w:eastAsia="zh-CN"/>
        </w:rPr>
      </w:pPr>
      <w:bookmarkStart w:id="0" w:name="_Toc61120863"/>
      <w:bookmarkStart w:id="1" w:name="_Toc76298050"/>
      <w:bookmarkStart w:id="2" w:name="_Toc76572062"/>
      <w:bookmarkStart w:id="3" w:name="_Toc76651929"/>
      <w:bookmarkStart w:id="4" w:name="_Toc76652767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  <w:bookmarkEnd w:id="0"/>
      <w:bookmarkEnd w:id="1"/>
      <w:bookmarkEnd w:id="2"/>
      <w:bookmarkEnd w:id="3"/>
      <w:bookmarkEnd w:id="4"/>
    </w:p>
    <w:p w14:paraId="3FFF554F" w14:textId="77777777" w:rsidR="00D11B2A" w:rsidRPr="00C25669" w:rsidRDefault="00D11B2A" w:rsidP="00D11B2A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417883E7" w14:textId="77777777" w:rsidR="00D11B2A" w:rsidRPr="00C25669" w:rsidRDefault="00D11B2A" w:rsidP="00D11B2A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D11B2A" w:rsidRPr="00C25669" w14:paraId="63B8DE64" w14:textId="77777777" w:rsidTr="000076B1"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7690458" w14:textId="77777777" w:rsidR="00D11B2A" w:rsidRPr="00C25669" w:rsidRDefault="00D11B2A" w:rsidP="000076B1">
            <w:pPr>
              <w:pStyle w:val="TAH"/>
            </w:pPr>
            <w:r w:rsidRPr="00C25669">
              <w:t>Operating band</w:t>
            </w:r>
          </w:p>
        </w:tc>
        <w:tc>
          <w:tcPr>
            <w:tcW w:w="7029" w:type="dxa"/>
            <w:gridSpan w:val="5"/>
            <w:shd w:val="clear" w:color="auto" w:fill="auto"/>
            <w:vAlign w:val="center"/>
          </w:tcPr>
          <w:p w14:paraId="22D86C20" w14:textId="77777777" w:rsidR="00D11B2A" w:rsidRPr="00401CAC" w:rsidRDefault="00D11B2A" w:rsidP="000076B1">
            <w:pPr>
              <w:pStyle w:val="TAH"/>
            </w:pPr>
            <w:r w:rsidRPr="00401CAC">
              <w:t>UE Power class</w:t>
            </w:r>
          </w:p>
        </w:tc>
      </w:tr>
      <w:tr w:rsidR="00D11B2A" w:rsidRPr="00C25669" w14:paraId="191CAFC2" w14:textId="77777777" w:rsidTr="000076B1"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46388934" w14:textId="77777777" w:rsidR="00D11B2A" w:rsidRPr="00C25669" w:rsidRDefault="00D11B2A" w:rsidP="000076B1">
            <w:pPr>
              <w:pStyle w:val="TAH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1F478CB" w14:textId="77777777" w:rsidR="00D11B2A" w:rsidRPr="00C25669" w:rsidRDefault="00D11B2A" w:rsidP="000076B1">
            <w:pPr>
              <w:pStyle w:val="TAH"/>
            </w:pPr>
            <w:r w:rsidRPr="00401CAC">
              <w:t>1</w:t>
            </w:r>
          </w:p>
        </w:tc>
        <w:tc>
          <w:tcPr>
            <w:tcW w:w="1410" w:type="dxa"/>
            <w:shd w:val="clear" w:color="auto" w:fill="auto"/>
          </w:tcPr>
          <w:p w14:paraId="1ACAC29D" w14:textId="77777777" w:rsidR="00D11B2A" w:rsidRPr="00C25669" w:rsidRDefault="00D11B2A" w:rsidP="000076B1">
            <w:pPr>
              <w:pStyle w:val="TAH"/>
            </w:pPr>
            <w:r w:rsidRPr="00401CAC">
              <w:t>2</w:t>
            </w:r>
          </w:p>
        </w:tc>
        <w:tc>
          <w:tcPr>
            <w:tcW w:w="1409" w:type="dxa"/>
            <w:shd w:val="clear" w:color="auto" w:fill="auto"/>
          </w:tcPr>
          <w:p w14:paraId="6F98C3B9" w14:textId="77777777" w:rsidR="00D11B2A" w:rsidRPr="00C25669" w:rsidRDefault="00D11B2A" w:rsidP="000076B1">
            <w:pPr>
              <w:pStyle w:val="TAH"/>
            </w:pPr>
            <w:r w:rsidRPr="00401CAC">
              <w:t>3</w:t>
            </w:r>
          </w:p>
        </w:tc>
        <w:tc>
          <w:tcPr>
            <w:tcW w:w="1410" w:type="dxa"/>
            <w:shd w:val="clear" w:color="auto" w:fill="auto"/>
          </w:tcPr>
          <w:p w14:paraId="52997403" w14:textId="77777777" w:rsidR="00D11B2A" w:rsidRPr="00C25669" w:rsidRDefault="00D11B2A" w:rsidP="000076B1">
            <w:pPr>
              <w:pStyle w:val="TAH"/>
            </w:pPr>
            <w:r w:rsidRPr="00401CAC">
              <w:t>4</w:t>
            </w:r>
          </w:p>
        </w:tc>
        <w:tc>
          <w:tcPr>
            <w:tcW w:w="1391" w:type="dxa"/>
          </w:tcPr>
          <w:p w14:paraId="64046ED4" w14:textId="77777777" w:rsidR="00D11B2A" w:rsidRPr="00401CAC" w:rsidRDefault="00D11B2A" w:rsidP="000076B1">
            <w:pPr>
              <w:pStyle w:val="TAH"/>
            </w:pPr>
            <w:r w:rsidRPr="00401CAC">
              <w:t>5</w:t>
            </w:r>
          </w:p>
        </w:tc>
      </w:tr>
      <w:tr w:rsidR="00D11B2A" w:rsidRPr="00C25669" w14:paraId="7EB657A2" w14:textId="77777777" w:rsidTr="000076B1">
        <w:tc>
          <w:tcPr>
            <w:tcW w:w="1584" w:type="dxa"/>
            <w:shd w:val="clear" w:color="auto" w:fill="auto"/>
            <w:vAlign w:val="center"/>
          </w:tcPr>
          <w:p w14:paraId="7C8F58CD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24E9A93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8CB4AC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-161. 8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CFBF7F5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646B29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-166. 8</w:t>
            </w:r>
          </w:p>
        </w:tc>
        <w:tc>
          <w:tcPr>
            <w:tcW w:w="1391" w:type="dxa"/>
          </w:tcPr>
          <w:p w14:paraId="4C6FF92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-161.9</w:t>
            </w:r>
          </w:p>
        </w:tc>
      </w:tr>
      <w:tr w:rsidR="00D11B2A" w:rsidRPr="00C25669" w14:paraId="197FA102" w14:textId="77777777" w:rsidTr="000076B1">
        <w:tc>
          <w:tcPr>
            <w:tcW w:w="1584" w:type="dxa"/>
            <w:shd w:val="clear" w:color="auto" w:fill="auto"/>
            <w:vAlign w:val="center"/>
          </w:tcPr>
          <w:p w14:paraId="344CD57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A61A90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955C21B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-161. 8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045DB4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8B8F59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-166. 8</w:t>
            </w:r>
          </w:p>
        </w:tc>
        <w:tc>
          <w:tcPr>
            <w:tcW w:w="1391" w:type="dxa"/>
          </w:tcPr>
          <w:p w14:paraId="7906EB59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-162.1</w:t>
            </w:r>
          </w:p>
        </w:tc>
      </w:tr>
      <w:tr w:rsidR="00D11B2A" w:rsidRPr="00C25669" w14:paraId="343D03DF" w14:textId="77777777" w:rsidTr="000076B1">
        <w:tc>
          <w:tcPr>
            <w:tcW w:w="1584" w:type="dxa"/>
            <w:shd w:val="clear" w:color="auto" w:fill="auto"/>
            <w:vAlign w:val="center"/>
          </w:tcPr>
          <w:p w14:paraId="50507DF3" w14:textId="77777777" w:rsidR="00D11B2A" w:rsidRPr="00401CAC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AFCC445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E02619D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0C676FA6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-154.</w:t>
            </w:r>
            <w:del w:id="5" w:author="Kazuyoshi Uesaka" w:date="2021-07-21T15:26:00Z">
              <w:r w:rsidRPr="00401CAC" w:rsidDel="00951F95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732DBD6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391" w:type="dxa"/>
          </w:tcPr>
          <w:p w14:paraId="7528AB35" w14:textId="77777777" w:rsidR="00D11B2A" w:rsidRPr="009A0160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D11B2A" w:rsidRPr="00C25669" w14:paraId="2B51E73A" w14:textId="77777777" w:rsidTr="000076B1">
        <w:tc>
          <w:tcPr>
            <w:tcW w:w="1584" w:type="dxa"/>
            <w:shd w:val="clear" w:color="auto" w:fill="auto"/>
            <w:vAlign w:val="center"/>
          </w:tcPr>
          <w:p w14:paraId="23CA3FFB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n260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1053BFB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DABDB6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2ACCB6E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-155.</w:t>
            </w:r>
            <w:del w:id="6" w:author="Kazuyoshi Uesaka" w:date="2021-07-21T15:26:00Z">
              <w:r w:rsidRPr="00401CAC" w:rsidDel="00951F95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050C6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-164. 8</w:t>
            </w:r>
          </w:p>
        </w:tc>
        <w:tc>
          <w:tcPr>
            <w:tcW w:w="1391" w:type="dxa"/>
          </w:tcPr>
          <w:p w14:paraId="2EB9DCA1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D11B2A" w:rsidRPr="00C25669" w14:paraId="49B4404E" w14:textId="77777777" w:rsidTr="000076B1">
        <w:tc>
          <w:tcPr>
            <w:tcW w:w="1584" w:type="dxa"/>
            <w:shd w:val="clear" w:color="auto" w:fill="auto"/>
            <w:vAlign w:val="center"/>
          </w:tcPr>
          <w:p w14:paraId="002074A4" w14:textId="77777777" w:rsidR="00D11B2A" w:rsidRPr="00401CAC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8275F83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881DAE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-161. 8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5E74C1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5EEAD1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-166. 8</w:t>
            </w:r>
          </w:p>
        </w:tc>
        <w:tc>
          <w:tcPr>
            <w:tcW w:w="1391" w:type="dxa"/>
          </w:tcPr>
          <w:p w14:paraId="05633350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623DC9" w:rsidRPr="00C25669" w14:paraId="7A9F8433" w14:textId="77777777" w:rsidTr="000076B1">
        <w:trPr>
          <w:ins w:id="7" w:author="Kazuyoshi Uesaka" w:date="2021-07-21T15:06:00Z"/>
        </w:trPr>
        <w:tc>
          <w:tcPr>
            <w:tcW w:w="1584" w:type="dxa"/>
            <w:shd w:val="clear" w:color="auto" w:fill="auto"/>
            <w:vAlign w:val="center"/>
          </w:tcPr>
          <w:p w14:paraId="10087403" w14:textId="3A1AD71A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9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n262</w:t>
              </w:r>
            </w:ins>
          </w:p>
        </w:tc>
        <w:tc>
          <w:tcPr>
            <w:tcW w:w="1409" w:type="dxa"/>
            <w:shd w:val="clear" w:color="auto" w:fill="auto"/>
            <w:vAlign w:val="bottom"/>
          </w:tcPr>
          <w:p w14:paraId="2F575668" w14:textId="050B00AD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11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-162.3</w:t>
              </w:r>
            </w:ins>
          </w:p>
        </w:tc>
        <w:tc>
          <w:tcPr>
            <w:tcW w:w="1410" w:type="dxa"/>
            <w:shd w:val="clear" w:color="auto" w:fill="auto"/>
            <w:vAlign w:val="bottom"/>
          </w:tcPr>
          <w:p w14:paraId="449A99EA" w14:textId="0AC71000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13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-156.8</w:t>
              </w:r>
            </w:ins>
          </w:p>
        </w:tc>
        <w:tc>
          <w:tcPr>
            <w:tcW w:w="1409" w:type="dxa"/>
            <w:shd w:val="clear" w:color="auto" w:fill="auto"/>
            <w:vAlign w:val="bottom"/>
          </w:tcPr>
          <w:p w14:paraId="7A0F8071" w14:textId="29392714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15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-152.6</w:t>
              </w:r>
            </w:ins>
          </w:p>
        </w:tc>
        <w:tc>
          <w:tcPr>
            <w:tcW w:w="1410" w:type="dxa"/>
            <w:shd w:val="clear" w:color="auto" w:fill="auto"/>
            <w:vAlign w:val="bottom"/>
          </w:tcPr>
          <w:p w14:paraId="3FBF7878" w14:textId="08647EA3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17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-160.8</w:t>
              </w:r>
            </w:ins>
          </w:p>
        </w:tc>
        <w:tc>
          <w:tcPr>
            <w:tcW w:w="1391" w:type="dxa"/>
          </w:tcPr>
          <w:p w14:paraId="2F7D7287" w14:textId="77777777" w:rsidR="00623DC9" w:rsidRPr="00982C3F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Kazuyoshi Uesaka" w:date="2021-07-21T15:06:00Z"/>
                <w:rFonts w:eastAsia="Calibri"/>
                <w:szCs w:val="22"/>
              </w:rPr>
            </w:pPr>
          </w:p>
        </w:tc>
      </w:tr>
      <w:tr w:rsidR="00D11B2A" w:rsidRPr="00C25669" w14:paraId="49796F6F" w14:textId="77777777" w:rsidTr="000076B1">
        <w:tc>
          <w:tcPr>
            <w:tcW w:w="8613" w:type="dxa"/>
            <w:gridSpan w:val="6"/>
            <w:shd w:val="clear" w:color="auto" w:fill="auto"/>
            <w:vAlign w:val="center"/>
          </w:tcPr>
          <w:p w14:paraId="2313CBAD" w14:textId="77777777" w:rsidR="00D11B2A" w:rsidRPr="00F83F1F" w:rsidRDefault="00D11B2A" w:rsidP="000076B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F83F1F">
              <w:rPr>
                <w:rFonts w:ascii="Arial" w:eastAsia="SimSun" w:hAnsi="Arial"/>
                <w:sz w:val="18"/>
              </w:rPr>
              <w:t>Note 1:</w:t>
            </w:r>
            <w:r w:rsidRPr="00401CAC">
              <w:rPr>
                <w:rFonts w:ascii="Arial" w:eastAsia="SimSun" w:hAnsi="Arial"/>
                <w:sz w:val="18"/>
              </w:rPr>
              <w:tab/>
            </w:r>
            <w:proofErr w:type="spellStart"/>
            <w:r w:rsidRPr="00F83F1F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F83F1F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52B4C905" w14:textId="77777777" w:rsidR="00D11B2A" w:rsidRPr="00C25669" w:rsidRDefault="00D11B2A" w:rsidP="00D11B2A"/>
    <w:p w14:paraId="7C909A88" w14:textId="77777777" w:rsidR="00D11B2A" w:rsidRPr="00C25669" w:rsidRDefault="00D11B2A" w:rsidP="00D11B2A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52854BD1" w14:textId="77777777" w:rsidR="00D11B2A" w:rsidRPr="00C25669" w:rsidRDefault="00D11B2A" w:rsidP="00D11B2A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5EBA66DE" w14:textId="77777777" w:rsidR="00D11B2A" w:rsidRPr="00C25669" w:rsidRDefault="00D11B2A" w:rsidP="00D11B2A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3009399A" w14:textId="77777777" w:rsidR="00D11B2A" w:rsidRPr="00C25669" w:rsidRDefault="00D11B2A" w:rsidP="00D11B2A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</w:t>
      </w:r>
      <w:proofErr w:type="spellStart"/>
      <w:proofErr w:type="gramStart"/>
      <w:r w:rsidRPr="00086F03">
        <w:rPr>
          <w:rFonts w:eastAsia="SimSun"/>
          <w:sz w:val="18"/>
          <w:lang w:val="en-US"/>
        </w:rPr>
        <w:t>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proofErr w:type="spellEnd"/>
      <w:proofErr w:type="gram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6CF39273" w14:textId="77777777" w:rsidR="00D11B2A" w:rsidRPr="00C25669" w:rsidRDefault="00D11B2A" w:rsidP="00D11B2A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74626E2" w14:textId="77777777" w:rsidR="00D11B2A" w:rsidRPr="00C25669" w:rsidRDefault="00D11B2A" w:rsidP="00D11B2A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394E9587" w14:textId="77777777" w:rsidR="00D11B2A" w:rsidRPr="00C25669" w:rsidRDefault="00D11B2A" w:rsidP="00D11B2A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16CB2553" w14:textId="77777777" w:rsidR="00D11B2A" w:rsidRPr="00C25669" w:rsidRDefault="00D11B2A" w:rsidP="00D11B2A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6829CB19" w14:textId="77777777" w:rsidR="00D11B2A" w:rsidRDefault="00D11B2A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62A8518" w14:textId="77777777" w:rsidR="002119F2" w:rsidRPr="00A03A95" w:rsidRDefault="002119F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C221569" w14:textId="6B5870CA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6080244D" w14:textId="77777777" w:rsidR="002119F2" w:rsidRPr="00C25669" w:rsidRDefault="002119F2" w:rsidP="002119F2">
      <w:pPr>
        <w:pStyle w:val="Heading2"/>
      </w:pPr>
      <w:bookmarkStart w:id="19" w:name="_Toc21338264"/>
      <w:bookmarkStart w:id="20" w:name="_Toc29808372"/>
      <w:bookmarkStart w:id="21" w:name="_Toc37068291"/>
      <w:bookmarkStart w:id="22" w:name="_Toc37083836"/>
      <w:bookmarkStart w:id="23" w:name="_Toc37084178"/>
      <w:bookmarkStart w:id="24" w:name="_Toc40209540"/>
      <w:bookmarkStart w:id="25" w:name="_Toc40209882"/>
      <w:bookmarkStart w:id="26" w:name="_Toc45892841"/>
      <w:bookmarkStart w:id="27" w:name="_Toc53176706"/>
      <w:bookmarkStart w:id="28" w:name="_Toc61121019"/>
      <w:bookmarkStart w:id="29" w:name="_Toc67918205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EFD7E8E" w14:textId="77777777" w:rsidR="002119F2" w:rsidRPr="00C25669" w:rsidRDefault="002119F2" w:rsidP="002119F2">
      <w:pPr>
        <w:pStyle w:val="Heading3"/>
        <w:rPr>
          <w:lang w:eastAsia="zh-CN"/>
        </w:rPr>
      </w:pPr>
      <w:bookmarkStart w:id="30" w:name="_Toc21338265"/>
      <w:bookmarkStart w:id="31" w:name="_Toc29808373"/>
      <w:bookmarkStart w:id="32" w:name="_Toc37068292"/>
      <w:bookmarkStart w:id="33" w:name="_Toc37083837"/>
      <w:bookmarkStart w:id="34" w:name="_Toc37084179"/>
      <w:bookmarkStart w:id="35" w:name="_Toc40209541"/>
      <w:bookmarkStart w:id="36" w:name="_Toc40209883"/>
      <w:bookmarkStart w:id="37" w:name="_Toc45892842"/>
      <w:bookmarkStart w:id="38" w:name="_Toc53176707"/>
      <w:bookmarkStart w:id="39" w:name="_Toc61121020"/>
      <w:bookmarkStart w:id="40" w:name="_Toc67918206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DECEC98" w14:textId="77777777" w:rsidR="002119F2" w:rsidRPr="00C25669" w:rsidRDefault="002119F2" w:rsidP="002119F2">
      <w:pPr>
        <w:pStyle w:val="Heading4"/>
      </w:pPr>
      <w:bookmarkStart w:id="41" w:name="_Toc21338266"/>
      <w:bookmarkStart w:id="42" w:name="_Toc29808374"/>
      <w:bookmarkStart w:id="43" w:name="_Toc37068293"/>
      <w:bookmarkStart w:id="44" w:name="_Toc37083838"/>
      <w:bookmarkStart w:id="45" w:name="_Toc37084180"/>
      <w:bookmarkStart w:id="46" w:name="_Toc40209542"/>
      <w:bookmarkStart w:id="47" w:name="_Toc40209884"/>
      <w:bookmarkStart w:id="48" w:name="_Toc45892843"/>
      <w:bookmarkStart w:id="49" w:name="_Toc53176708"/>
      <w:bookmarkStart w:id="50" w:name="_Toc61121021"/>
      <w:bookmarkStart w:id="51" w:name="_Toc67918207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21052E2" w14:textId="6EF31D28" w:rsidR="00BE5D14" w:rsidRPr="00C25669" w:rsidRDefault="00BE5D14" w:rsidP="00BE5D1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</w:t>
      </w:r>
      <w:ins w:id="52" w:author="Kazuyoshi Uesaka" w:date="2021-07-21T15:31:00Z">
        <w:r>
          <w:rPr>
            <w:rFonts w:eastAsia="SimSun"/>
          </w:rPr>
          <w:t>48200</w:t>
        </w:r>
      </w:ins>
      <w:del w:id="53" w:author="Kazuyoshi Uesaka" w:date="2021-07-21T15:31:00Z">
        <w:r w:rsidRPr="00C25669" w:rsidDel="00BE5D14">
          <w:rPr>
            <w:rFonts w:eastAsia="SimSun"/>
          </w:rPr>
          <w:delText>40000</w:delText>
        </w:r>
      </w:del>
      <w:r w:rsidRPr="00C25669">
        <w:rPr>
          <w:rFonts w:eastAsia="SimSun"/>
        </w:rPr>
        <w:t xml:space="preserve"> MHz</w:t>
      </w:r>
      <w:ins w:id="54" w:author="Kazuyoshi Uesaka" w:date="2021-07-21T15:31:00Z">
        <w:r>
          <w:rPr>
            <w:rFonts w:eastAsia="SimSun"/>
          </w:rPr>
          <w:t>, except test cases listed in Clause 7.</w:t>
        </w:r>
      </w:ins>
      <w:ins w:id="55" w:author="Kazuyoshi Uesaka" w:date="2021-07-21T15:32:00Z">
        <w:r>
          <w:rPr>
            <w:rFonts w:eastAsia="SimSun"/>
          </w:rPr>
          <w:t>1.1.6</w:t>
        </w:r>
      </w:ins>
      <w:r w:rsidRPr="00C25669">
        <w:rPr>
          <w:rFonts w:eastAsia="SimSun"/>
        </w:rPr>
        <w:t>.</w:t>
      </w:r>
    </w:p>
    <w:p w14:paraId="47485462" w14:textId="77777777" w:rsidR="00BE5D14" w:rsidRPr="00C25669" w:rsidRDefault="00BE5D14" w:rsidP="00BE5D14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7.1.1.5.</w:t>
      </w:r>
    </w:p>
    <w:p w14:paraId="3CDA1ADB" w14:textId="77777777" w:rsidR="00BE5D14" w:rsidRPr="00656785" w:rsidRDefault="00BE5D14" w:rsidP="00BE5D14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EBBB4B4" w14:textId="77777777" w:rsidR="00BE5D14" w:rsidRDefault="00BE5D14" w:rsidP="002119F2"/>
    <w:p w14:paraId="44260CE4" w14:textId="77777777" w:rsidR="00BE5D14" w:rsidRPr="00C25669" w:rsidRDefault="00BE5D14" w:rsidP="002119F2">
      <w:pPr>
        <w:rPr>
          <w:lang w:eastAsia="zh-CN"/>
        </w:rPr>
      </w:pPr>
    </w:p>
    <w:p w14:paraId="227D9197" w14:textId="77777777" w:rsidR="005E6774" w:rsidRDefault="005E6774" w:rsidP="005E67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 Unchanged sections omitted --------------------------------------------------------</w:t>
      </w:r>
    </w:p>
    <w:p w14:paraId="729C4657" w14:textId="0A0DEC5B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009573B" w14:textId="22B97E9C" w:rsidR="00BA3CE5" w:rsidRDefault="00BA3CE5" w:rsidP="00BA3CE5">
      <w:pPr>
        <w:pStyle w:val="Heading4"/>
        <w:rPr>
          <w:ins w:id="56" w:author="Kazuyoshi Uesaka" w:date="2021-05-04T22:44:00Z"/>
        </w:rPr>
      </w:pPr>
      <w:bookmarkStart w:id="57" w:name="_Hlk71138278"/>
      <w:bookmarkStart w:id="58" w:name="_Hlk71138463"/>
      <w:ins w:id="59" w:author="Kazuyoshi Uesaka" w:date="2021-05-04T22:34:00Z">
        <w:r w:rsidRPr="00C25669">
          <w:t>7.1.1.</w:t>
        </w:r>
        <w:r>
          <w:t>6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operating bands</w:t>
        </w:r>
      </w:ins>
    </w:p>
    <w:p w14:paraId="413AFDD0" w14:textId="7BCAF96B" w:rsidR="00522CDC" w:rsidRDefault="00522CDC" w:rsidP="00522CDC">
      <w:pPr>
        <w:rPr>
          <w:ins w:id="60" w:author="Kazuyoshi Uesaka" w:date="2021-05-04T22:44:00Z"/>
        </w:rPr>
      </w:pPr>
      <w:bookmarkStart w:id="61" w:name="_Hlk71138765"/>
      <w:ins w:id="62" w:author="Kazuyoshi Uesaka" w:date="2021-05-04T22:47:00Z">
        <w:r>
          <w:t xml:space="preserve">The </w:t>
        </w:r>
      </w:ins>
      <w:ins w:id="63" w:author="Kazuyoshi Uesaka" w:date="2021-05-05T19:04:00Z">
        <w:r w:rsidR="00ED02AA">
          <w:t>applicab</w:t>
        </w:r>
      </w:ins>
      <w:ins w:id="64" w:author="Kazuyoshi Uesaka" w:date="2021-05-05T20:25:00Z">
        <w:r w:rsidR="00680099">
          <w:t>ility rules</w:t>
        </w:r>
      </w:ins>
      <w:ins w:id="65" w:author="Kazuyoshi Uesaka" w:date="2021-05-05T19:04:00Z">
        <w:r w:rsidR="00ED02AA">
          <w:t xml:space="preserve"> for FR2 operating bands are </w:t>
        </w:r>
      </w:ins>
      <w:ins w:id="66" w:author="Kazuyoshi Uesaka" w:date="2021-05-05T19:05:00Z">
        <w:r w:rsidR="00ED02AA">
          <w:t>specified in</w:t>
        </w:r>
      </w:ins>
      <w:ins w:id="67" w:author="Kazuyoshi Uesaka" w:date="2021-05-04T22:47:00Z">
        <w:r>
          <w:t xml:space="preserve"> Table </w:t>
        </w:r>
      </w:ins>
      <w:ins w:id="68" w:author="Kazuyoshi Uesaka" w:date="2021-05-04T22:48:00Z">
        <w:r>
          <w:t>7.1.1.6-1</w:t>
        </w:r>
      </w:ins>
      <w:ins w:id="69" w:author="Kazuyoshi Uesaka" w:date="2021-05-04T22:49:00Z">
        <w:r w:rsidR="005E6774">
          <w:t xml:space="preserve">. </w:t>
        </w:r>
      </w:ins>
    </w:p>
    <w:bookmarkEnd w:id="61"/>
    <w:p w14:paraId="0B5EC6AB" w14:textId="75DB3B44" w:rsidR="00522CDC" w:rsidRPr="00F11A4C" w:rsidRDefault="00522CDC">
      <w:pPr>
        <w:pStyle w:val="TH"/>
        <w:rPr>
          <w:ins w:id="70" w:author="Kazuyoshi Uesaka" w:date="2021-05-04T22:34:00Z"/>
          <w:lang w:eastAsia="zh-CN"/>
        </w:rPr>
        <w:pPrChange w:id="71" w:author="Kazuyoshi Uesaka" w:date="2021-05-04T22:45:00Z">
          <w:pPr>
            <w:pStyle w:val="Heading4"/>
          </w:pPr>
        </w:pPrChange>
      </w:pPr>
      <w:ins w:id="72" w:author="Kazuyoshi Uesaka" w:date="2021-05-04T22:44:00Z">
        <w:r w:rsidRPr="00C25669">
          <w:t>Table 7.1.1.</w:t>
        </w:r>
      </w:ins>
      <w:ins w:id="73" w:author="Kazuyoshi Uesaka" w:date="2021-05-04T22:45:00Z">
        <w:r>
          <w:t>6</w:t>
        </w:r>
      </w:ins>
      <w:ins w:id="74" w:author="Kazuyoshi Uesaka" w:date="2021-05-04T22:4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</w:ins>
      <w:ins w:id="75" w:author="Kazuyoshi Uesaka" w:date="2021-05-04T22:45:00Z">
        <w:r>
          <w:t>operating bands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3210"/>
        <w:gridCol w:w="3210"/>
      </w:tblGrid>
      <w:tr w:rsidR="007428D0" w14:paraId="4EABADBD" w14:textId="77777777" w:rsidTr="007428D0">
        <w:trPr>
          <w:ins w:id="76" w:author="Kazuyoshi Uesaka" w:date="2021-05-05T20:19:00Z"/>
        </w:trPr>
        <w:tc>
          <w:tcPr>
            <w:tcW w:w="3209" w:type="dxa"/>
            <w:gridSpan w:val="2"/>
          </w:tcPr>
          <w:bookmarkEnd w:id="57"/>
          <w:p w14:paraId="1AB51B1C" w14:textId="42AA3448" w:rsidR="007428D0" w:rsidRDefault="007428D0">
            <w:pPr>
              <w:pStyle w:val="TAH"/>
              <w:rPr>
                <w:ins w:id="77" w:author="Kazuyoshi Uesaka" w:date="2021-05-05T20:19:00Z"/>
              </w:rPr>
              <w:pPrChange w:id="78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79" w:author="Kazuyoshi Uesaka" w:date="2021-05-05T20:19:00Z">
              <w:r>
                <w:t>Test type</w:t>
              </w:r>
            </w:ins>
          </w:p>
        </w:tc>
        <w:tc>
          <w:tcPr>
            <w:tcW w:w="3210" w:type="dxa"/>
          </w:tcPr>
          <w:p w14:paraId="30DDAECE" w14:textId="31C4E0FC" w:rsidR="007428D0" w:rsidRDefault="007428D0">
            <w:pPr>
              <w:pStyle w:val="TAH"/>
              <w:rPr>
                <w:ins w:id="80" w:author="Kazuyoshi Uesaka" w:date="2021-05-05T20:19:00Z"/>
              </w:rPr>
              <w:pPrChange w:id="81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82" w:author="Kazuyoshi Uesaka" w:date="2021-05-05T20:19:00Z">
              <w:r>
                <w:t>Test list</w:t>
              </w:r>
            </w:ins>
          </w:p>
        </w:tc>
        <w:tc>
          <w:tcPr>
            <w:tcW w:w="3210" w:type="dxa"/>
          </w:tcPr>
          <w:p w14:paraId="4387E010" w14:textId="210748B0" w:rsidR="007428D0" w:rsidRDefault="007428D0">
            <w:pPr>
              <w:pStyle w:val="TAH"/>
              <w:rPr>
                <w:ins w:id="83" w:author="Kazuyoshi Uesaka" w:date="2021-05-05T20:19:00Z"/>
              </w:rPr>
              <w:pPrChange w:id="84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85" w:author="Kazuyoshi Uesaka" w:date="2021-05-05T20:19:00Z">
              <w:r>
                <w:t xml:space="preserve">Applicability </w:t>
              </w:r>
            </w:ins>
            <w:ins w:id="86" w:author="Kazuyoshi Uesaka" w:date="2021-05-05T20:20:00Z">
              <w:r w:rsidR="00483A84">
                <w:t>notes</w:t>
              </w:r>
            </w:ins>
          </w:p>
        </w:tc>
      </w:tr>
      <w:tr w:rsidR="007428D0" w14:paraId="362C0069" w14:textId="77777777" w:rsidTr="006442F7">
        <w:trPr>
          <w:ins w:id="87" w:author="Kazuyoshi Uesaka" w:date="2021-05-05T20:19:00Z"/>
        </w:trPr>
        <w:tc>
          <w:tcPr>
            <w:tcW w:w="1604" w:type="dxa"/>
          </w:tcPr>
          <w:p w14:paraId="57DC2FAA" w14:textId="01A7AAE4" w:rsidR="007428D0" w:rsidRDefault="00483A84" w:rsidP="007428D0">
            <w:pPr>
              <w:pStyle w:val="TAC"/>
              <w:rPr>
                <w:ins w:id="88" w:author="Kazuyoshi Uesaka" w:date="2021-05-05T20:19:00Z"/>
              </w:rPr>
            </w:pPr>
            <w:ins w:id="89" w:author="Kazuyoshi Uesaka" w:date="2021-05-05T20:20:00Z">
              <w:r>
                <w:t>FR2 TDD</w:t>
              </w:r>
            </w:ins>
          </w:p>
        </w:tc>
        <w:tc>
          <w:tcPr>
            <w:tcW w:w="1605" w:type="dxa"/>
          </w:tcPr>
          <w:p w14:paraId="2B350307" w14:textId="5036C412" w:rsidR="007428D0" w:rsidRDefault="00483A84">
            <w:pPr>
              <w:pStyle w:val="TAC"/>
              <w:rPr>
                <w:ins w:id="90" w:author="Kazuyoshi Uesaka" w:date="2021-05-05T20:19:00Z"/>
              </w:rPr>
              <w:pPrChange w:id="91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92" w:author="Kazuyoshi Uesaka" w:date="2021-05-05T20:20:00Z">
              <w:r>
                <w:t>PDSCH</w:t>
              </w:r>
            </w:ins>
          </w:p>
        </w:tc>
        <w:tc>
          <w:tcPr>
            <w:tcW w:w="3210" w:type="dxa"/>
          </w:tcPr>
          <w:p w14:paraId="2BC1F571" w14:textId="2432B916" w:rsidR="007428D0" w:rsidRDefault="00483A84">
            <w:pPr>
              <w:pStyle w:val="TAC"/>
              <w:rPr>
                <w:ins w:id="93" w:author="Kazuyoshi Uesaka" w:date="2021-05-05T20:19:00Z"/>
              </w:rPr>
              <w:pPrChange w:id="94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95" w:author="Kazuyoshi Uesaka" w:date="2021-05-05T20:20:00Z">
              <w:r>
                <w:t>Clause 7.2.2.2.1 (Test 1-1)</w:t>
              </w:r>
            </w:ins>
          </w:p>
        </w:tc>
        <w:tc>
          <w:tcPr>
            <w:tcW w:w="3210" w:type="dxa"/>
          </w:tcPr>
          <w:p w14:paraId="4AF1B7FB" w14:textId="7E2D865D" w:rsidR="007428D0" w:rsidRDefault="00483A84">
            <w:pPr>
              <w:pStyle w:val="TAC"/>
              <w:rPr>
                <w:ins w:id="96" w:author="Kazuyoshi Uesaka" w:date="2021-05-05T20:19:00Z"/>
              </w:rPr>
              <w:pPrChange w:id="97" w:author="Kazuyoshi Uesaka" w:date="2021-05-05T20:19:00Z">
                <w:pPr>
                  <w:pStyle w:val="NormalWeb"/>
                  <w:spacing w:before="0" w:beforeAutospacing="0" w:after="180" w:afterAutospacing="0"/>
                </w:pPr>
              </w:pPrChange>
            </w:pPr>
            <w:ins w:id="98" w:author="Kazuyoshi Uesaka" w:date="2021-05-05T20:20:00Z">
              <w:r>
                <w:t>The requirements are not applicable for band n262</w:t>
              </w:r>
            </w:ins>
          </w:p>
        </w:tc>
      </w:tr>
    </w:tbl>
    <w:p w14:paraId="3B296E55" w14:textId="77777777" w:rsidR="007428D0" w:rsidRDefault="007428D0" w:rsidP="00BD2EE2">
      <w:pPr>
        <w:pStyle w:val="NormalWeb"/>
        <w:spacing w:before="0" w:beforeAutospacing="0" w:after="180" w:afterAutospacing="0"/>
        <w:rPr>
          <w:ins w:id="99" w:author="Kazuyoshi Uesaka" w:date="2021-05-04T22:42:00Z"/>
          <w:sz w:val="20"/>
          <w:szCs w:val="20"/>
          <w:lang w:val="en-GB"/>
        </w:rPr>
      </w:pPr>
    </w:p>
    <w:bookmarkEnd w:id="58"/>
    <w:p w14:paraId="02C3A419" w14:textId="77777777" w:rsidR="00522CDC" w:rsidRDefault="00522CDC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FFD9F84" w14:textId="77777777" w:rsidR="007255B1" w:rsidRDefault="007255B1" w:rsidP="007255B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41589FF7" w14:textId="3FDD9486" w:rsidR="007255B1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362A67D6" w14:textId="77777777" w:rsidR="007255B1" w:rsidRPr="00C25669" w:rsidRDefault="007255B1" w:rsidP="007255B1">
      <w:pPr>
        <w:pStyle w:val="Heading4"/>
        <w:rPr>
          <w:lang w:eastAsia="zh-CN"/>
        </w:rPr>
      </w:pPr>
      <w:bookmarkStart w:id="100" w:name="_Toc21338294"/>
      <w:bookmarkStart w:id="101" w:name="_Toc29808402"/>
      <w:bookmarkStart w:id="102" w:name="_Toc37068321"/>
      <w:bookmarkStart w:id="103" w:name="_Toc37083866"/>
      <w:bookmarkStart w:id="104" w:name="_Toc37084208"/>
      <w:bookmarkStart w:id="105" w:name="_Toc40209570"/>
      <w:bookmarkStart w:id="106" w:name="_Toc40209912"/>
      <w:bookmarkStart w:id="107" w:name="_Toc45892871"/>
      <w:bookmarkStart w:id="108" w:name="_Toc53176736"/>
      <w:bookmarkStart w:id="109" w:name="_Toc61121058"/>
      <w:bookmarkStart w:id="110" w:name="_Toc67918245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A5283F5" w14:textId="390A8149" w:rsidR="00BE5D14" w:rsidRPr="00C25669" w:rsidRDefault="00BE5D14" w:rsidP="00BE5D14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</w:t>
      </w:r>
      <w:proofErr w:type="spellStart"/>
      <w:r w:rsidRPr="00C25669">
        <w:t>F</w:t>
      </w:r>
      <w:r w:rsidRPr="00C25669">
        <w:rPr>
          <w:vertAlign w:val="subscript"/>
        </w:rPr>
        <w:t>DL_high</w:t>
      </w:r>
      <w:proofErr w:type="spellEnd"/>
      <w:r w:rsidRPr="00C25669">
        <w:t xml:space="preserve"> not exceeding </w:t>
      </w:r>
      <w:ins w:id="111" w:author="Kazuyoshi Uesaka" w:date="2021-07-21T15:33:00Z">
        <w:r>
          <w:t>48200</w:t>
        </w:r>
      </w:ins>
      <w:del w:id="112" w:author="Kazuyoshi Uesaka" w:date="2021-07-21T15:33:00Z">
        <w:r w:rsidRPr="00C25669" w:rsidDel="00BE5D14">
          <w:delText>40000</w:delText>
        </w:r>
      </w:del>
      <w:r w:rsidRPr="00C25669">
        <w:t xml:space="preserve"> </w:t>
      </w:r>
      <w:proofErr w:type="spellStart"/>
      <w:r w:rsidRPr="00C25669">
        <w:t>MHz.</w:t>
      </w:r>
      <w:proofErr w:type="spellEnd"/>
    </w:p>
    <w:p w14:paraId="2A9D3854" w14:textId="77777777" w:rsidR="00BE5D14" w:rsidRPr="00C25669" w:rsidRDefault="00BE5D14" w:rsidP="00BE5D14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r>
        <w:t>, 8.1.1.5.</w:t>
      </w:r>
    </w:p>
    <w:p w14:paraId="6C86BEB0" w14:textId="77777777" w:rsidR="00BE5D14" w:rsidRPr="00656785" w:rsidRDefault="00BE5D14" w:rsidP="00BE5D14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8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DA266E6" w14:textId="77777777" w:rsidR="00BE5D14" w:rsidRDefault="00BE5D14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58735CBA" w14:textId="77777777" w:rsidR="007255B1" w:rsidRPr="00A03A95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04378B4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2D7662D" w14:textId="77777777" w:rsidR="00BD2EE2" w:rsidRDefault="00BD2EE2">
      <w:pPr>
        <w:rPr>
          <w:noProof/>
        </w:rPr>
      </w:pPr>
    </w:p>
    <w:sectPr w:rsidR="00BD2E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DEB3A" w14:textId="77777777" w:rsidR="00A766B8" w:rsidRDefault="00A766B8">
      <w:r>
        <w:separator/>
      </w:r>
    </w:p>
  </w:endnote>
  <w:endnote w:type="continuationSeparator" w:id="0">
    <w:p w14:paraId="43615D1F" w14:textId="77777777" w:rsidR="00A766B8" w:rsidRDefault="00A7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7B14" w14:textId="77777777" w:rsidR="00A766B8" w:rsidRDefault="00A766B8">
      <w:r>
        <w:separator/>
      </w:r>
    </w:p>
  </w:footnote>
  <w:footnote w:type="continuationSeparator" w:id="0">
    <w:p w14:paraId="10C768D4" w14:textId="77777777" w:rsidR="00A766B8" w:rsidRDefault="00A76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52B2A"/>
    <w:rsid w:val="00070FA1"/>
    <w:rsid w:val="000A6394"/>
    <w:rsid w:val="000B758E"/>
    <w:rsid w:val="000B7FED"/>
    <w:rsid w:val="000C038A"/>
    <w:rsid w:val="000C6598"/>
    <w:rsid w:val="000D019C"/>
    <w:rsid w:val="000D44B3"/>
    <w:rsid w:val="00122A3C"/>
    <w:rsid w:val="00133E1F"/>
    <w:rsid w:val="001370B2"/>
    <w:rsid w:val="001414CA"/>
    <w:rsid w:val="00145D43"/>
    <w:rsid w:val="00192C46"/>
    <w:rsid w:val="00197184"/>
    <w:rsid w:val="001A08B3"/>
    <w:rsid w:val="001A0E6C"/>
    <w:rsid w:val="001A7B60"/>
    <w:rsid w:val="001B52F0"/>
    <w:rsid w:val="001B7A65"/>
    <w:rsid w:val="001E41F3"/>
    <w:rsid w:val="001F10D9"/>
    <w:rsid w:val="002119F2"/>
    <w:rsid w:val="0026004D"/>
    <w:rsid w:val="002640DD"/>
    <w:rsid w:val="00275D12"/>
    <w:rsid w:val="00284FEB"/>
    <w:rsid w:val="002860C4"/>
    <w:rsid w:val="002B5741"/>
    <w:rsid w:val="002E472E"/>
    <w:rsid w:val="00305409"/>
    <w:rsid w:val="00316C8B"/>
    <w:rsid w:val="00345ED0"/>
    <w:rsid w:val="003508F5"/>
    <w:rsid w:val="003609EF"/>
    <w:rsid w:val="0036231A"/>
    <w:rsid w:val="00374DD4"/>
    <w:rsid w:val="00395AA1"/>
    <w:rsid w:val="003C3473"/>
    <w:rsid w:val="003E1A36"/>
    <w:rsid w:val="003E3C81"/>
    <w:rsid w:val="00410371"/>
    <w:rsid w:val="004242F1"/>
    <w:rsid w:val="00471B5C"/>
    <w:rsid w:val="00483A84"/>
    <w:rsid w:val="004A74D3"/>
    <w:rsid w:val="004B75B7"/>
    <w:rsid w:val="0051580D"/>
    <w:rsid w:val="00522CDC"/>
    <w:rsid w:val="0054275C"/>
    <w:rsid w:val="00547111"/>
    <w:rsid w:val="00562E02"/>
    <w:rsid w:val="00592D74"/>
    <w:rsid w:val="005E2C44"/>
    <w:rsid w:val="005E6774"/>
    <w:rsid w:val="00621188"/>
    <w:rsid w:val="00623DC9"/>
    <w:rsid w:val="006257ED"/>
    <w:rsid w:val="00665C47"/>
    <w:rsid w:val="00680099"/>
    <w:rsid w:val="00695808"/>
    <w:rsid w:val="006B46FB"/>
    <w:rsid w:val="006E21FB"/>
    <w:rsid w:val="007255B1"/>
    <w:rsid w:val="00733861"/>
    <w:rsid w:val="007428D0"/>
    <w:rsid w:val="00751334"/>
    <w:rsid w:val="00780D29"/>
    <w:rsid w:val="00792342"/>
    <w:rsid w:val="0079616F"/>
    <w:rsid w:val="007977A8"/>
    <w:rsid w:val="007B512A"/>
    <w:rsid w:val="007C2097"/>
    <w:rsid w:val="007D6A07"/>
    <w:rsid w:val="007E6772"/>
    <w:rsid w:val="007F7259"/>
    <w:rsid w:val="008040A8"/>
    <w:rsid w:val="008279FA"/>
    <w:rsid w:val="008626E7"/>
    <w:rsid w:val="00870EE7"/>
    <w:rsid w:val="008863B9"/>
    <w:rsid w:val="008A45A6"/>
    <w:rsid w:val="008C7995"/>
    <w:rsid w:val="008F3789"/>
    <w:rsid w:val="008F686C"/>
    <w:rsid w:val="009148DE"/>
    <w:rsid w:val="00941E30"/>
    <w:rsid w:val="00951F95"/>
    <w:rsid w:val="009705BB"/>
    <w:rsid w:val="009741CB"/>
    <w:rsid w:val="009777D9"/>
    <w:rsid w:val="009825EA"/>
    <w:rsid w:val="00991B88"/>
    <w:rsid w:val="009A5753"/>
    <w:rsid w:val="009A579D"/>
    <w:rsid w:val="009E3297"/>
    <w:rsid w:val="009F734F"/>
    <w:rsid w:val="00A03A95"/>
    <w:rsid w:val="00A10FB0"/>
    <w:rsid w:val="00A246B6"/>
    <w:rsid w:val="00A253C3"/>
    <w:rsid w:val="00A3788E"/>
    <w:rsid w:val="00A42959"/>
    <w:rsid w:val="00A47E70"/>
    <w:rsid w:val="00A50CF0"/>
    <w:rsid w:val="00A766B8"/>
    <w:rsid w:val="00A7671C"/>
    <w:rsid w:val="00AA2CBC"/>
    <w:rsid w:val="00AA7AB8"/>
    <w:rsid w:val="00AC13F6"/>
    <w:rsid w:val="00AC5820"/>
    <w:rsid w:val="00AD1CD8"/>
    <w:rsid w:val="00B258BB"/>
    <w:rsid w:val="00B310F5"/>
    <w:rsid w:val="00B67B97"/>
    <w:rsid w:val="00B968C8"/>
    <w:rsid w:val="00B96B31"/>
    <w:rsid w:val="00BA3CE5"/>
    <w:rsid w:val="00BA3EC5"/>
    <w:rsid w:val="00BA51D9"/>
    <w:rsid w:val="00BB5DFC"/>
    <w:rsid w:val="00BD279D"/>
    <w:rsid w:val="00BD2EE2"/>
    <w:rsid w:val="00BD6BB8"/>
    <w:rsid w:val="00BE5D14"/>
    <w:rsid w:val="00BE6DBE"/>
    <w:rsid w:val="00BF392D"/>
    <w:rsid w:val="00C332FC"/>
    <w:rsid w:val="00C66BA2"/>
    <w:rsid w:val="00C955E5"/>
    <w:rsid w:val="00C95985"/>
    <w:rsid w:val="00CC5026"/>
    <w:rsid w:val="00CC68D0"/>
    <w:rsid w:val="00CE352F"/>
    <w:rsid w:val="00D03F9A"/>
    <w:rsid w:val="00D06D51"/>
    <w:rsid w:val="00D11B2A"/>
    <w:rsid w:val="00D24991"/>
    <w:rsid w:val="00D50255"/>
    <w:rsid w:val="00D62A39"/>
    <w:rsid w:val="00D66520"/>
    <w:rsid w:val="00D67A09"/>
    <w:rsid w:val="00D91B3C"/>
    <w:rsid w:val="00DE34CF"/>
    <w:rsid w:val="00E00678"/>
    <w:rsid w:val="00E13F3D"/>
    <w:rsid w:val="00E34898"/>
    <w:rsid w:val="00E72CFA"/>
    <w:rsid w:val="00EB09B7"/>
    <w:rsid w:val="00ED02AA"/>
    <w:rsid w:val="00EE7D7C"/>
    <w:rsid w:val="00F11A4C"/>
    <w:rsid w:val="00F25D98"/>
    <w:rsid w:val="00F300FB"/>
    <w:rsid w:val="00F442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E0067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2EE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19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119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19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119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119F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119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119F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B1DD386-8D07-4771-B8A2-D98D1329BC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4</Pages>
  <Words>759</Words>
  <Characters>5688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58</cp:revision>
  <cp:lastPrinted>1899-12-31T23:00:00Z</cp:lastPrinted>
  <dcterms:created xsi:type="dcterms:W3CDTF">2020-02-03T08:32:00Z</dcterms:created>
  <dcterms:modified xsi:type="dcterms:W3CDTF">2021-08-06T11:37:00Z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